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27539C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A34787">
        <w:rPr>
          <w:b/>
          <w:noProof/>
          <w:sz w:val="24"/>
        </w:rPr>
        <w:t>1</w:t>
      </w:r>
      <w:r w:rsidR="00C03E86">
        <w:rPr>
          <w:b/>
          <w:noProof/>
          <w:sz w:val="24"/>
        </w:rPr>
        <w:t>255</w:t>
      </w:r>
      <w:r>
        <w:rPr>
          <w:b/>
          <w:noProof/>
          <w:sz w:val="24"/>
        </w:rPr>
        <w:fldChar w:fldCharType="begin"/>
      </w:r>
      <w:r>
        <w:rPr>
          <w:b/>
          <w:noProof/>
          <w:sz w:val="24"/>
        </w:rPr>
        <w:instrText xml:space="preserve"> DOCPROPERTY  Tdoc#  \* MERGEFORMAT </w:instrText>
      </w:r>
      <w:r>
        <w:rPr>
          <w:b/>
          <w:noProof/>
          <w:sz w:val="24"/>
        </w:rPr>
        <w:fldChar w:fldCharType="end"/>
      </w:r>
    </w:p>
    <w:p w14:paraId="2CEEC297" w14:textId="0CFDFD41"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1A55F7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10A4">
        <w:rPr>
          <w:rFonts w:ascii="Arial" w:hAnsi="Arial" w:cs="Arial"/>
          <w:b/>
          <w:bCs/>
        </w:rPr>
        <w:t>Huawei,</w:t>
      </w:r>
      <w:r w:rsidR="000510A4" w:rsidRPr="00957933">
        <w:rPr>
          <w:rFonts w:ascii="Arial" w:hAnsi="Arial" w:cs="Arial"/>
          <w:b/>
          <w:bCs/>
        </w:rPr>
        <w:t xml:space="preserve"> </w:t>
      </w:r>
      <w:proofErr w:type="spellStart"/>
      <w:r w:rsidR="000510A4" w:rsidRPr="00957933">
        <w:rPr>
          <w:rFonts w:ascii="Arial" w:hAnsi="Arial" w:cs="Arial"/>
          <w:b/>
          <w:bCs/>
        </w:rPr>
        <w:t>HiSilicon</w:t>
      </w:r>
      <w:proofErr w:type="spellEnd"/>
    </w:p>
    <w:p w14:paraId="65CE4E4B" w14:textId="696E6E2D" w:rsidR="00C93D83" w:rsidRDefault="00D21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Pr="00D833B3">
        <w:rPr>
          <w:rFonts w:ascii="Arial" w:hAnsi="Arial" w:cs="Arial"/>
          <w:b/>
          <w:bCs/>
          <w:lang w:val="en-US"/>
        </w:rPr>
        <w:t xml:space="preserve"> </w:t>
      </w:r>
      <w:r w:rsidR="00D833B3" w:rsidRPr="00D833B3">
        <w:rPr>
          <w:rFonts w:ascii="Arial" w:hAnsi="Arial" w:cs="Arial"/>
          <w:b/>
          <w:bCs/>
          <w:lang w:val="en-US"/>
        </w:rPr>
        <w:t xml:space="preserve">Delivery Status definition for </w:t>
      </w:r>
      <w:proofErr w:type="spellStart"/>
      <w:r w:rsidR="00D833B3" w:rsidRPr="00D833B3">
        <w:rPr>
          <w:rFonts w:ascii="Arial" w:hAnsi="Arial" w:cs="Arial" w:hint="eastAsia"/>
          <w:b/>
          <w:bCs/>
          <w:lang w:val="en-US"/>
        </w:rPr>
        <w:t>MSGS_MSGDelivery</w:t>
      </w:r>
      <w:proofErr w:type="spellEnd"/>
      <w:r w:rsidR="00D833B3" w:rsidRPr="00D833B3">
        <w:rPr>
          <w:rFonts w:ascii="Arial" w:hAnsi="Arial" w:cs="Arial" w:hint="eastAsia"/>
          <w:b/>
          <w:bCs/>
          <w:lang w:val="en-US"/>
        </w:rPr>
        <w:t xml:space="preserve"> API</w:t>
      </w:r>
    </w:p>
    <w:p w14:paraId="369E83CA" w14:textId="0542CAC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510A4">
        <w:rPr>
          <w:rFonts w:ascii="Arial" w:hAnsi="Arial" w:cs="Arial"/>
          <w:b/>
          <w:bCs/>
          <w:lang w:val="en-US"/>
        </w:rPr>
        <w:t>29.538.v0.3.0</w:t>
      </w:r>
    </w:p>
    <w:p w14:paraId="7A32AF7A" w14:textId="04B9EEA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510A4">
        <w:rPr>
          <w:rFonts w:ascii="Arial" w:hAnsi="Arial" w:cs="Arial"/>
          <w:b/>
          <w:bCs/>
          <w:lang w:val="en-US"/>
        </w:rPr>
        <w:t>17.34</w:t>
      </w:r>
    </w:p>
    <w:p w14:paraId="0582C606" w14:textId="193A0156"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0510A4">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6258E43F" w:rsidR="00C93D83" w:rsidRDefault="00107989">
      <w:pPr>
        <w:rPr>
          <w:lang w:val="en-US"/>
        </w:rPr>
      </w:pPr>
      <w:r>
        <w:rPr>
          <w:lang w:val="en-US"/>
        </w:rPr>
        <w:t xml:space="preserve">For </w:t>
      </w:r>
      <w:proofErr w:type="spellStart"/>
      <w:r w:rsidRPr="00107989">
        <w:rPr>
          <w:rFonts w:hint="eastAsia"/>
          <w:lang w:val="en-US"/>
        </w:rPr>
        <w:t>MSGS_MSGDelivery</w:t>
      </w:r>
      <w:proofErr w:type="spellEnd"/>
      <w:r w:rsidRPr="00107989">
        <w:rPr>
          <w:rFonts w:hint="eastAsia"/>
          <w:lang w:val="en-US"/>
        </w:rPr>
        <w:t xml:space="preserve"> API</w:t>
      </w:r>
      <w:r w:rsidRPr="00107989">
        <w:rPr>
          <w:lang w:val="en-US"/>
        </w:rPr>
        <w:t>, the</w:t>
      </w:r>
      <w:r>
        <w:rPr>
          <w:lang w:val="en-US"/>
        </w:rPr>
        <w:t xml:space="preserve"> data types for</w:t>
      </w:r>
      <w:r w:rsidRPr="00107989">
        <w:rPr>
          <w:lang w:val="en-US"/>
        </w:rPr>
        <w:t xml:space="preserve"> message delivery status and report delivery status</w:t>
      </w:r>
      <w:r>
        <w:rPr>
          <w:lang w:val="en-US"/>
        </w:rPr>
        <w:t xml:space="preserve"> are quite general </w:t>
      </w:r>
      <w:r w:rsidR="006107FD">
        <w:rPr>
          <w:lang w:val="en-US"/>
        </w:rPr>
        <w:t>not so specific for the usage, it’s proposed to update the definition of the data types to be more specific to avoid any misunderstanding. In addition, the failure cause may only be included when the delivery is failed</w:t>
      </w:r>
      <w:r w:rsidR="00CB056F">
        <w:rPr>
          <w:lang w:val="en-US"/>
        </w:rPr>
        <w:t>, which should be more clear in the specification</w:t>
      </w:r>
      <w:r w:rsidR="006107FD">
        <w:rPr>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B741301" w:rsidR="00C93D83" w:rsidRDefault="00B41104">
      <w:pPr>
        <w:rPr>
          <w:lang w:val="en-US"/>
        </w:rPr>
      </w:pPr>
      <w:r>
        <w:rPr>
          <w:lang w:val="en-US"/>
        </w:rPr>
        <w:t>It is proposed to agree the following changes to 3GPP TS</w:t>
      </w:r>
      <w:r w:rsidR="00BA2460">
        <w:rPr>
          <w:lang w:val="en-US"/>
        </w:rPr>
        <w:t xml:space="preserve"> 29.538 v0.3.0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938F96" w14:textId="77777777" w:rsidR="002C64AC" w:rsidRDefault="002C64AC" w:rsidP="002C64AC">
      <w:pPr>
        <w:pStyle w:val="5"/>
        <w:rPr>
          <w:lang w:eastAsia="zh-CN"/>
        </w:rPr>
      </w:pPr>
      <w:bookmarkStart w:id="0" w:name="_Toc9387899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lang w:val="en-US"/>
        </w:rPr>
        <w:t xml:space="preserve">Type: </w:t>
      </w:r>
      <w:proofErr w:type="spellStart"/>
      <w:r>
        <w:rPr>
          <w:lang w:val="en-US"/>
        </w:rPr>
        <w:t>MessageDeliveryAck</w:t>
      </w:r>
      <w:bookmarkEnd w:id="0"/>
      <w:proofErr w:type="spellEnd"/>
    </w:p>
    <w:p w14:paraId="65F81B6C" w14:textId="77777777" w:rsidR="002C64AC" w:rsidRDefault="002C64AC" w:rsidP="002C64AC">
      <w:pPr>
        <w:pStyle w:val="TH"/>
      </w:pPr>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C64AC" w14:paraId="519044CF"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A40E555" w14:textId="77777777" w:rsidR="002C64AC" w:rsidRDefault="002C64AC" w:rsidP="00AD1A1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6AAEBAF" w14:textId="77777777" w:rsidR="002C64AC" w:rsidRDefault="002C64AC" w:rsidP="00AD1A1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207185" w14:textId="77777777" w:rsidR="002C64AC" w:rsidRDefault="002C64AC" w:rsidP="00AD1A1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5AF9FBC" w14:textId="77777777" w:rsidR="002C64AC" w:rsidRDefault="002C64AC" w:rsidP="00AD1A1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D8FAD69" w14:textId="77777777" w:rsidR="002C64AC" w:rsidRDefault="002C64AC" w:rsidP="00AD1A1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FC853C" w14:textId="77777777" w:rsidR="002C64AC" w:rsidRDefault="002C64AC" w:rsidP="00AD1A1F">
            <w:pPr>
              <w:pStyle w:val="TAH"/>
              <w:rPr>
                <w:rFonts w:cs="Arial"/>
                <w:kern w:val="2"/>
                <w:szCs w:val="18"/>
              </w:rPr>
            </w:pPr>
            <w:r>
              <w:rPr>
                <w:kern w:val="2"/>
                <w:szCs w:val="22"/>
              </w:rPr>
              <w:t>Applicability</w:t>
            </w:r>
          </w:p>
        </w:tc>
      </w:tr>
      <w:tr w:rsidR="002C64AC" w14:paraId="2DE88B05"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26AC9656" w14:textId="77777777" w:rsidR="002C64AC" w:rsidRDefault="002C64AC" w:rsidP="00AD1A1F">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4610329D" w14:textId="77777777" w:rsidR="002C64AC" w:rsidRDefault="002C64AC"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67294E9" w14:textId="77777777" w:rsidR="002C64AC" w:rsidRDefault="002C64AC"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C7B3B8" w14:textId="77777777" w:rsidR="002C64AC" w:rsidRDefault="002C64AC"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C46641A" w14:textId="77777777" w:rsidR="002C64AC" w:rsidRDefault="002C64AC" w:rsidP="00AD1A1F">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537AED25" w14:textId="77777777" w:rsidR="002C64AC" w:rsidRDefault="002C64AC" w:rsidP="00AD1A1F">
            <w:pPr>
              <w:pStyle w:val="TAL"/>
              <w:rPr>
                <w:rFonts w:cs="Arial"/>
                <w:kern w:val="2"/>
                <w:szCs w:val="18"/>
              </w:rPr>
            </w:pPr>
          </w:p>
        </w:tc>
      </w:tr>
      <w:tr w:rsidR="002C64AC" w14:paraId="6163963D"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4D2A0BD8" w14:textId="77777777" w:rsidR="002C64AC" w:rsidRDefault="002C64AC" w:rsidP="00AD1A1F">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61152CD1" w14:textId="77777777" w:rsidR="002C64AC" w:rsidRDefault="002C64AC"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465357B" w14:textId="77777777" w:rsidR="002C64AC" w:rsidRDefault="002C64AC"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9C16436" w14:textId="77777777" w:rsidR="002C64AC" w:rsidRDefault="002C64AC"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B2E2BC1" w14:textId="77777777" w:rsidR="002C64AC" w:rsidRDefault="002C64AC" w:rsidP="00AD1A1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45517789" w14:textId="77777777" w:rsidR="002C64AC" w:rsidRDefault="002C64AC" w:rsidP="00AD1A1F">
            <w:pPr>
              <w:pStyle w:val="TAL"/>
              <w:rPr>
                <w:rFonts w:cs="Arial"/>
                <w:kern w:val="2"/>
                <w:szCs w:val="18"/>
              </w:rPr>
            </w:pPr>
          </w:p>
        </w:tc>
      </w:tr>
      <w:tr w:rsidR="002C64AC" w14:paraId="723BBFBC"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44878956" w14:textId="4E940AB1" w:rsidR="002C64AC" w:rsidRDefault="002C64AC" w:rsidP="00AD1A1F">
            <w:pPr>
              <w:pStyle w:val="TAL"/>
              <w:rPr>
                <w:kern w:val="2"/>
                <w:szCs w:val="22"/>
              </w:rPr>
            </w:pPr>
            <w:r w:rsidRPr="00973F82">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14:paraId="1EAC86A7" w14:textId="7CF287E5" w:rsidR="002C64AC" w:rsidRDefault="002C64AC" w:rsidP="00AD1A1F">
            <w:pPr>
              <w:pStyle w:val="TAL"/>
              <w:rPr>
                <w:kern w:val="2"/>
                <w:szCs w:val="22"/>
              </w:rPr>
            </w:pPr>
            <w:proofErr w:type="spellStart"/>
            <w:ins w:id="1" w:author="Huawei" w:date="2022-02-10T14:25:00Z">
              <w:r>
                <w:rPr>
                  <w:lang w:val="en-US" w:eastAsia="zh-CN"/>
                </w:rPr>
                <w:t>Delivery</w:t>
              </w:r>
            </w:ins>
            <w:r>
              <w:rPr>
                <w:kern w:val="2"/>
                <w:szCs w:val="22"/>
                <w:lang w:val="en-US"/>
              </w:rP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BB68969" w14:textId="77777777" w:rsidR="002C64AC" w:rsidRDefault="002C64AC" w:rsidP="00AD1A1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4C26BB2" w14:textId="77777777" w:rsidR="002C64AC" w:rsidRDefault="002C64AC"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1AA4A61" w14:textId="77777777" w:rsidR="002C64AC" w:rsidRDefault="002C64AC" w:rsidP="00AD1A1F">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6CF44659" w14:textId="77777777" w:rsidR="002C64AC" w:rsidRDefault="002C64AC" w:rsidP="00AD1A1F">
            <w:pPr>
              <w:pStyle w:val="TAL"/>
              <w:rPr>
                <w:rFonts w:cs="Arial"/>
                <w:kern w:val="2"/>
                <w:szCs w:val="18"/>
              </w:rPr>
            </w:pPr>
          </w:p>
        </w:tc>
      </w:tr>
      <w:tr w:rsidR="002C64AC" w14:paraId="662E32FE"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793795CA" w14:textId="77777777" w:rsidR="002C64AC" w:rsidRDefault="002C64AC" w:rsidP="00AD1A1F">
            <w:pPr>
              <w:pStyle w:val="TAL"/>
              <w:rPr>
                <w:kern w:val="2"/>
                <w:szCs w:val="22"/>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647A6862" w14:textId="77777777" w:rsidR="002C64AC" w:rsidRDefault="002C64AC"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47035723" w14:textId="0CAC4F68" w:rsidR="002C64AC" w:rsidRDefault="00C4283D" w:rsidP="00AD1A1F">
            <w:pPr>
              <w:pStyle w:val="TAC"/>
              <w:rPr>
                <w:kern w:val="2"/>
                <w:szCs w:val="22"/>
              </w:rPr>
            </w:pPr>
            <w:ins w:id="2" w:author="Huawei" w:date="2022-02-10T14:31:00Z">
              <w:r>
                <w:rPr>
                  <w:kern w:val="2"/>
                  <w:szCs w:val="22"/>
                </w:rPr>
                <w:t>C</w:t>
              </w:r>
            </w:ins>
            <w:del w:id="3" w:author="Huawei" w:date="2022-02-10T14:31:00Z">
              <w:r w:rsidR="002C64AC" w:rsidDel="00C4283D">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6632A3E4" w14:textId="77777777" w:rsidR="002C64AC" w:rsidRDefault="002C64AC"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5624534" w14:textId="5184CE16" w:rsidR="005E0315" w:rsidRDefault="002C64AC" w:rsidP="00AD1A1F">
            <w:pPr>
              <w:pStyle w:val="TAL"/>
              <w:rPr>
                <w:ins w:id="4" w:author="Huawei" w:date="2022-02-10T14:30:00Z"/>
                <w:kern w:val="2"/>
                <w:szCs w:val="22"/>
                <w:lang w:val="en-US"/>
              </w:rPr>
            </w:pPr>
            <w:r>
              <w:rPr>
                <w:kern w:val="2"/>
                <w:szCs w:val="22"/>
                <w:lang w:val="en-US"/>
              </w:rPr>
              <w:t>The reason for failure.</w:t>
            </w:r>
          </w:p>
          <w:p w14:paraId="3FC65B4A" w14:textId="3ABDDAC3" w:rsidR="00C4283D" w:rsidRDefault="00C4283D" w:rsidP="00AD1A1F">
            <w:pPr>
              <w:pStyle w:val="TAL"/>
              <w:rPr>
                <w:kern w:val="2"/>
                <w:szCs w:val="22"/>
              </w:rPr>
            </w:pPr>
            <w:ins w:id="5" w:author="Huawei" w:date="2022-02-10T14:30:00Z">
              <w:r>
                <w:rPr>
                  <w:kern w:val="2"/>
                  <w:szCs w:val="22"/>
                  <w:lang w:val="en-US"/>
                </w:rPr>
                <w:t xml:space="preserve">May only be present if the </w:t>
              </w:r>
              <w:proofErr w:type="spellStart"/>
              <w:r>
                <w:rPr>
                  <w:lang w:val="en-US" w:eastAsia="zh-CN"/>
                </w:rPr>
                <w:t>Delivery</w:t>
              </w:r>
              <w:r>
                <w:rPr>
                  <w:kern w:val="2"/>
                  <w:szCs w:val="22"/>
                  <w:lang w:val="en-US"/>
                </w:rPr>
                <w:t>Status</w:t>
              </w:r>
              <w:proofErr w:type="spellEnd"/>
              <w:r>
                <w:rPr>
                  <w:kern w:val="2"/>
                  <w:szCs w:val="22"/>
                  <w:lang w:val="en-US"/>
                </w:rPr>
                <w:t xml:space="preserve"> sets to “</w:t>
              </w:r>
            </w:ins>
            <w:ins w:id="6" w:author="HUAWEI-202202-01" w:date="2022-02-10T20:00:00Z">
              <w:r w:rsidR="00703581">
                <w:rPr>
                  <w:kern w:val="2"/>
                  <w:szCs w:val="22"/>
                  <w:lang w:val="en-US"/>
                </w:rPr>
                <w:t>DELY</w:t>
              </w:r>
            </w:ins>
            <w:ins w:id="7" w:author="Huawei" w:date="2022-02-10T14:31:00Z">
              <w:r>
                <w:rPr>
                  <w:kern w:val="2"/>
                  <w:szCs w:val="22"/>
                  <w:lang w:val="en-US"/>
                </w:rPr>
                <w:t>_FAILED</w:t>
              </w:r>
            </w:ins>
            <w:ins w:id="8" w:author="Huawei" w:date="2022-02-10T14:30:00Z">
              <w:r>
                <w:rPr>
                  <w:kern w:val="2"/>
                  <w:szCs w:val="22"/>
                  <w:lang w:val="en-US"/>
                </w:rPr>
                <w:t>”.</w:t>
              </w:r>
            </w:ins>
          </w:p>
        </w:tc>
        <w:tc>
          <w:tcPr>
            <w:tcW w:w="1998" w:type="dxa"/>
            <w:tcBorders>
              <w:top w:val="single" w:sz="4" w:space="0" w:color="auto"/>
              <w:left w:val="single" w:sz="4" w:space="0" w:color="auto"/>
              <w:bottom w:val="single" w:sz="4" w:space="0" w:color="auto"/>
              <w:right w:val="single" w:sz="4" w:space="0" w:color="auto"/>
            </w:tcBorders>
          </w:tcPr>
          <w:p w14:paraId="37A8EA38" w14:textId="77777777" w:rsidR="002C64AC" w:rsidRDefault="002C64AC" w:rsidP="00AD1A1F">
            <w:pPr>
              <w:pStyle w:val="TAL"/>
              <w:rPr>
                <w:rFonts w:cs="Arial"/>
                <w:kern w:val="2"/>
                <w:szCs w:val="18"/>
              </w:rPr>
            </w:pPr>
          </w:p>
        </w:tc>
      </w:tr>
    </w:tbl>
    <w:p w14:paraId="15673383" w14:textId="0605CEFC" w:rsidR="002C64AC" w:rsidRDefault="002C64AC" w:rsidP="002C64AC">
      <w:pPr>
        <w:rPr>
          <w:lang w:val="en-US" w:eastAsia="zh-CN"/>
        </w:rPr>
      </w:pPr>
    </w:p>
    <w:p w14:paraId="7D023C52" w14:textId="77777777" w:rsidR="001D69F4" w:rsidRPr="00EE681F" w:rsidRDefault="001D69F4" w:rsidP="001D69F4"/>
    <w:p w14:paraId="59D12161" w14:textId="77777777" w:rsidR="001D69F4" w:rsidRDefault="001D69F4" w:rsidP="001D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036026" w14:textId="77777777" w:rsidR="001D69F4" w:rsidRDefault="001D69F4" w:rsidP="001D69F4">
      <w:pPr>
        <w:pStyle w:val="5"/>
        <w:rPr>
          <w:lang w:eastAsia="zh-CN"/>
        </w:rPr>
      </w:pPr>
      <w:bookmarkStart w:id="9"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r>
        <w:rPr>
          <w:lang w:val="en-US"/>
        </w:rPr>
        <w:t>Type</w:t>
      </w:r>
      <w:proofErr w:type="gramStart"/>
      <w:r>
        <w:rPr>
          <w:lang w:val="en-US"/>
        </w:rPr>
        <w:t>:DeliveryStatusReport</w:t>
      </w:r>
      <w:bookmarkEnd w:id="9"/>
      <w:proofErr w:type="spellEnd"/>
      <w:proofErr w:type="gramEnd"/>
    </w:p>
    <w:p w14:paraId="7D8C657F" w14:textId="77777777" w:rsidR="001D69F4" w:rsidRDefault="001D69F4" w:rsidP="001D69F4">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D69F4" w14:paraId="3027893F"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E1EB539" w14:textId="77777777" w:rsidR="001D69F4" w:rsidRDefault="001D69F4" w:rsidP="00AD1A1F">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B1AF764" w14:textId="77777777" w:rsidR="001D69F4" w:rsidRDefault="001D69F4" w:rsidP="00AD1A1F">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918D32" w14:textId="77777777" w:rsidR="001D69F4" w:rsidRDefault="001D69F4" w:rsidP="00AD1A1F">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EE29726" w14:textId="77777777" w:rsidR="001D69F4" w:rsidRDefault="001D69F4" w:rsidP="00AD1A1F">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5CD5A6F" w14:textId="77777777" w:rsidR="001D69F4" w:rsidRDefault="001D69F4" w:rsidP="00AD1A1F">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130EB3" w14:textId="77777777" w:rsidR="001D69F4" w:rsidRDefault="001D69F4" w:rsidP="00AD1A1F">
            <w:pPr>
              <w:pStyle w:val="TAH"/>
              <w:rPr>
                <w:rFonts w:cs="Arial"/>
                <w:kern w:val="2"/>
                <w:szCs w:val="18"/>
              </w:rPr>
            </w:pPr>
            <w:r>
              <w:rPr>
                <w:kern w:val="2"/>
                <w:szCs w:val="22"/>
              </w:rPr>
              <w:t>Applicability</w:t>
            </w:r>
          </w:p>
        </w:tc>
      </w:tr>
      <w:tr w:rsidR="001D69F4" w14:paraId="6015077D"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77C913C5" w14:textId="77777777" w:rsidR="001D69F4" w:rsidRDefault="001D69F4" w:rsidP="00AD1A1F">
            <w:pPr>
              <w:pStyle w:val="TAL"/>
              <w:rPr>
                <w:kern w:val="2"/>
                <w:szCs w:val="22"/>
              </w:rPr>
            </w:pPr>
            <w:proofErr w:type="spellStart"/>
            <w:r>
              <w:rPr>
                <w:kern w:val="2"/>
                <w:szCs w:val="22"/>
                <w:lang w:val="en-US" w:eastAsia="zh-CN"/>
              </w:rPr>
              <w:t>originServiceId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78087442" w14:textId="77777777" w:rsidR="001D69F4" w:rsidRDefault="001D69F4" w:rsidP="00AD1A1F">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77610661"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603EA18F"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DC8E18F" w14:textId="77777777" w:rsidR="001D69F4" w:rsidRDefault="001D69F4" w:rsidP="00AD1A1F">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14:paraId="7E821964" w14:textId="77777777" w:rsidR="001D69F4" w:rsidRDefault="001D69F4" w:rsidP="00AD1A1F">
            <w:pPr>
              <w:pStyle w:val="TAL"/>
              <w:rPr>
                <w:rFonts w:cs="Arial"/>
                <w:kern w:val="2"/>
                <w:szCs w:val="18"/>
              </w:rPr>
            </w:pPr>
          </w:p>
        </w:tc>
      </w:tr>
      <w:tr w:rsidR="001D69F4" w14:paraId="78F3D204"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21CD317C" w14:textId="77777777" w:rsidR="001D69F4" w:rsidRDefault="001D69F4" w:rsidP="00AD1A1F">
            <w:pPr>
              <w:pStyle w:val="TAL"/>
              <w:rPr>
                <w:kern w:val="2"/>
                <w:szCs w:val="22"/>
              </w:rPr>
            </w:pPr>
            <w:proofErr w:type="spellStart"/>
            <w:r>
              <w:rPr>
                <w:kern w:val="2"/>
                <w:szCs w:val="22"/>
                <w:lang w:val="en-US" w:eastAsia="zh-CN"/>
              </w:rPr>
              <w:t>recipientServiceId</w:t>
            </w:r>
            <w:proofErr w:type="spellEnd"/>
            <w:r>
              <w:rPr>
                <w:kern w:val="2"/>
                <w:szCs w:val="22"/>
                <w:lang w:val="en-US" w:eastAsia="zh-CN"/>
              </w:rPr>
              <w:t>(see NOTE)</w:t>
            </w:r>
          </w:p>
        </w:tc>
        <w:tc>
          <w:tcPr>
            <w:tcW w:w="1006" w:type="dxa"/>
            <w:tcBorders>
              <w:top w:val="single" w:sz="4" w:space="0" w:color="auto"/>
              <w:left w:val="single" w:sz="4" w:space="0" w:color="auto"/>
              <w:bottom w:val="single" w:sz="4" w:space="0" w:color="auto"/>
              <w:right w:val="single" w:sz="4" w:space="0" w:color="auto"/>
            </w:tcBorders>
          </w:tcPr>
          <w:p w14:paraId="57F02B2D"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33B541FA"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BB0EB7C"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D46E1D1" w14:textId="77777777" w:rsidR="001D69F4" w:rsidRDefault="001D69F4" w:rsidP="00AD1A1F">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14:paraId="0351ECBD" w14:textId="77777777" w:rsidR="001D69F4" w:rsidRDefault="001D69F4" w:rsidP="00AD1A1F">
            <w:pPr>
              <w:pStyle w:val="TAL"/>
              <w:rPr>
                <w:rFonts w:cs="Arial"/>
                <w:kern w:val="2"/>
                <w:szCs w:val="18"/>
              </w:rPr>
            </w:pPr>
          </w:p>
        </w:tc>
      </w:tr>
      <w:tr w:rsidR="001D69F4" w14:paraId="6F5B9A28"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3CCCEEF9" w14:textId="77777777" w:rsidR="001D69F4" w:rsidRDefault="001D69F4" w:rsidP="00AD1A1F">
            <w:pPr>
              <w:pStyle w:val="TAL"/>
              <w:rPr>
                <w:kern w:val="2"/>
                <w:szCs w:val="22"/>
              </w:rPr>
            </w:pPr>
            <w:proofErr w:type="spellStart"/>
            <w:r>
              <w:rPr>
                <w:kern w:val="2"/>
                <w:szCs w:val="22"/>
                <w:lang w:val="en-US" w:eastAsia="zh-CN"/>
              </w:rPr>
              <w:t>messageId</w:t>
            </w:r>
            <w:proofErr w:type="spellEnd"/>
          </w:p>
        </w:tc>
        <w:tc>
          <w:tcPr>
            <w:tcW w:w="1006" w:type="dxa"/>
            <w:tcBorders>
              <w:top w:val="single" w:sz="4" w:space="0" w:color="auto"/>
              <w:left w:val="single" w:sz="4" w:space="0" w:color="auto"/>
              <w:bottom w:val="single" w:sz="4" w:space="0" w:color="auto"/>
              <w:right w:val="single" w:sz="4" w:space="0" w:color="auto"/>
            </w:tcBorders>
          </w:tcPr>
          <w:p w14:paraId="1CF89941"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081C2171"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A3BA2D3"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CE24A07" w14:textId="77777777" w:rsidR="001D69F4" w:rsidRDefault="001D69F4" w:rsidP="00AD1A1F">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303EAC0F" w14:textId="77777777" w:rsidR="001D69F4" w:rsidRDefault="001D69F4" w:rsidP="00AD1A1F">
            <w:pPr>
              <w:pStyle w:val="TAL"/>
              <w:rPr>
                <w:rFonts w:cs="Arial"/>
                <w:kern w:val="2"/>
                <w:szCs w:val="18"/>
              </w:rPr>
            </w:pPr>
          </w:p>
        </w:tc>
      </w:tr>
      <w:tr w:rsidR="001D69F4" w14:paraId="43FF30FA"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2835E126" w14:textId="77777777" w:rsidR="001D69F4" w:rsidRDefault="001D69F4" w:rsidP="00AD1A1F">
            <w:pPr>
              <w:pStyle w:val="TAL"/>
              <w:rPr>
                <w:kern w:val="2"/>
                <w:szCs w:val="22"/>
              </w:rPr>
            </w:pPr>
            <w:proofErr w:type="spellStart"/>
            <w:r>
              <w:rPr>
                <w:kern w:val="2"/>
                <w:szCs w:val="22"/>
                <w:lang w:val="en-US" w:eastAsia="zh-CN"/>
              </w:rPr>
              <w:t>securityCredentials</w:t>
            </w:r>
            <w:proofErr w:type="spellEnd"/>
          </w:p>
        </w:tc>
        <w:tc>
          <w:tcPr>
            <w:tcW w:w="1006" w:type="dxa"/>
            <w:tcBorders>
              <w:top w:val="single" w:sz="4" w:space="0" w:color="auto"/>
              <w:left w:val="single" w:sz="4" w:space="0" w:color="auto"/>
              <w:bottom w:val="single" w:sz="4" w:space="0" w:color="auto"/>
              <w:right w:val="single" w:sz="4" w:space="0" w:color="auto"/>
            </w:tcBorders>
          </w:tcPr>
          <w:p w14:paraId="360B48F2"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69FA3318" w14:textId="77777777" w:rsidR="001D69F4" w:rsidRDefault="001D69F4" w:rsidP="00AD1A1F">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E870EFD" w14:textId="77777777" w:rsidR="001D69F4" w:rsidRDefault="001D69F4"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E56CFA2" w14:textId="77777777" w:rsidR="001D69F4" w:rsidRDefault="001D69F4" w:rsidP="00AD1A1F">
            <w:pPr>
              <w:pStyle w:val="TAL"/>
              <w:rPr>
                <w:kern w:val="2"/>
                <w:szCs w:val="22"/>
                <w:lang w:val="en-US"/>
              </w:rPr>
            </w:pPr>
            <w:r>
              <w:rPr>
                <w:kern w:val="2"/>
                <w:szCs w:val="22"/>
                <w:lang w:val="en-US" w:eastAsia="zh-CN"/>
              </w:rPr>
              <w:t>Security information required by the MSGin5G Server.</w:t>
            </w:r>
          </w:p>
          <w:p w14:paraId="43685DE2" w14:textId="77777777" w:rsidR="001D69F4" w:rsidRDefault="001D69F4" w:rsidP="00AD1A1F">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5E66D63" w14:textId="77777777" w:rsidR="001D69F4" w:rsidRDefault="001D69F4" w:rsidP="00AD1A1F">
            <w:pPr>
              <w:pStyle w:val="TAL"/>
              <w:rPr>
                <w:rFonts w:cs="Arial"/>
                <w:kern w:val="2"/>
                <w:szCs w:val="18"/>
              </w:rPr>
            </w:pPr>
          </w:p>
        </w:tc>
      </w:tr>
      <w:tr w:rsidR="001D69F4" w14:paraId="5CDFEAC2"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3006C1A2" w14:textId="77777777" w:rsidR="001D69F4" w:rsidRDefault="001D69F4" w:rsidP="00AD1A1F">
            <w:pPr>
              <w:pStyle w:val="TAL"/>
              <w:rPr>
                <w:kern w:val="2"/>
                <w:szCs w:val="22"/>
                <w:lang w:val="en-US" w:eastAsia="zh-CN"/>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E3F4363" w14:textId="77777777" w:rsidR="001D69F4" w:rsidRDefault="001D69F4" w:rsidP="00AD1A1F">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14:paraId="2C08F725" w14:textId="20606D3E" w:rsidR="001D69F4" w:rsidRDefault="001B2EF5" w:rsidP="00AD1A1F">
            <w:pPr>
              <w:pStyle w:val="TAC"/>
              <w:rPr>
                <w:kern w:val="2"/>
                <w:szCs w:val="22"/>
              </w:rPr>
            </w:pPr>
            <w:ins w:id="10" w:author="Huawei" w:date="2022-02-10T14:31:00Z">
              <w:r>
                <w:rPr>
                  <w:kern w:val="2"/>
                  <w:szCs w:val="22"/>
                </w:rPr>
                <w:t>C</w:t>
              </w:r>
            </w:ins>
            <w:del w:id="11" w:author="Huawei" w:date="2022-02-10T14:31:00Z">
              <w:r w:rsidR="001D69F4" w:rsidDel="001B2EF5">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14:paraId="6EFE1989" w14:textId="77777777" w:rsidR="001D69F4" w:rsidRDefault="001D69F4" w:rsidP="00AD1A1F">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14F235" w14:textId="77777777" w:rsidR="001D69F4" w:rsidRDefault="001D69F4" w:rsidP="00AD1A1F">
            <w:pPr>
              <w:pStyle w:val="TAL"/>
              <w:rPr>
                <w:ins w:id="12" w:author="Huawei" w:date="2022-02-10T14:31:00Z"/>
                <w:kern w:val="2"/>
                <w:szCs w:val="22"/>
                <w:lang w:val="en-US"/>
              </w:rPr>
            </w:pPr>
            <w:r>
              <w:rPr>
                <w:kern w:val="2"/>
                <w:szCs w:val="22"/>
                <w:lang w:val="en-US"/>
              </w:rPr>
              <w:t>The Failure Cause indicates the failure reason, if applicable.</w:t>
            </w:r>
          </w:p>
          <w:p w14:paraId="25268778" w14:textId="459BC664" w:rsidR="001F11C8" w:rsidRDefault="001F11C8" w:rsidP="00AD1A1F">
            <w:pPr>
              <w:pStyle w:val="TAL"/>
              <w:rPr>
                <w:kern w:val="2"/>
                <w:szCs w:val="22"/>
                <w:lang w:val="en-US"/>
              </w:rPr>
            </w:pPr>
            <w:ins w:id="13" w:author="Huawei" w:date="2022-02-10T14:31:00Z">
              <w:r>
                <w:rPr>
                  <w:kern w:val="2"/>
                  <w:szCs w:val="22"/>
                  <w:lang w:val="en-US"/>
                </w:rPr>
                <w:t xml:space="preserve">May only be present if the </w:t>
              </w:r>
              <w:proofErr w:type="spellStart"/>
              <w:r>
                <w:rPr>
                  <w:kern w:val="2"/>
                  <w:szCs w:val="22"/>
                  <w:lang w:val="en-US" w:eastAsia="zh-CN"/>
                </w:rPr>
                <w:t>Report</w:t>
              </w:r>
              <w:r>
                <w:rPr>
                  <w:rFonts w:hint="eastAsia"/>
                  <w:kern w:val="2"/>
                  <w:szCs w:val="22"/>
                  <w:lang w:val="en-US" w:eastAsia="zh-CN"/>
                </w:rPr>
                <w:t>DeliveryStatus</w:t>
              </w:r>
              <w:proofErr w:type="spellEnd"/>
              <w:r>
                <w:rPr>
                  <w:kern w:val="2"/>
                  <w:szCs w:val="22"/>
                  <w:lang w:val="en-US"/>
                </w:rPr>
                <w:t xml:space="preserve"> sets to “REPT_</w:t>
              </w:r>
            </w:ins>
            <w:ins w:id="14" w:author="HUAWEI-202202-01" w:date="2022-02-10T20:01:00Z">
              <w:r w:rsidR="002F0B6D">
                <w:rPr>
                  <w:kern w:val="2"/>
                  <w:szCs w:val="22"/>
                  <w:lang w:val="en-US"/>
                </w:rPr>
                <w:t>DELY</w:t>
              </w:r>
              <w:bookmarkStart w:id="15" w:name="_GoBack"/>
              <w:bookmarkEnd w:id="15"/>
              <w:r w:rsidR="002F0B6D">
                <w:rPr>
                  <w:kern w:val="2"/>
                  <w:szCs w:val="22"/>
                  <w:lang w:val="en-US"/>
                </w:rPr>
                <w:t>_</w:t>
              </w:r>
            </w:ins>
            <w:ins w:id="16" w:author="Huawei" w:date="2022-02-10T14:31:00Z">
              <w:r>
                <w:rPr>
                  <w:kern w:val="2"/>
                  <w:szCs w:val="22"/>
                  <w:lang w:val="en-US"/>
                </w:rPr>
                <w:t>FAILED”.</w:t>
              </w:r>
            </w:ins>
          </w:p>
        </w:tc>
        <w:tc>
          <w:tcPr>
            <w:tcW w:w="1998" w:type="dxa"/>
            <w:tcBorders>
              <w:top w:val="single" w:sz="4" w:space="0" w:color="auto"/>
              <w:left w:val="single" w:sz="4" w:space="0" w:color="auto"/>
              <w:bottom w:val="single" w:sz="4" w:space="0" w:color="auto"/>
              <w:right w:val="single" w:sz="4" w:space="0" w:color="auto"/>
            </w:tcBorders>
          </w:tcPr>
          <w:p w14:paraId="5227D33F" w14:textId="77777777" w:rsidR="001D69F4" w:rsidRDefault="001D69F4" w:rsidP="00AD1A1F">
            <w:pPr>
              <w:pStyle w:val="TAL"/>
              <w:rPr>
                <w:rFonts w:cs="Arial"/>
                <w:kern w:val="2"/>
                <w:szCs w:val="18"/>
              </w:rPr>
            </w:pPr>
          </w:p>
        </w:tc>
      </w:tr>
      <w:tr w:rsidR="001D69F4" w14:paraId="34A69240" w14:textId="77777777" w:rsidTr="00AD1A1F">
        <w:trPr>
          <w:jc w:val="center"/>
        </w:trPr>
        <w:tc>
          <w:tcPr>
            <w:tcW w:w="1430" w:type="dxa"/>
            <w:tcBorders>
              <w:top w:val="single" w:sz="4" w:space="0" w:color="auto"/>
              <w:left w:val="single" w:sz="4" w:space="0" w:color="auto"/>
              <w:bottom w:val="single" w:sz="4" w:space="0" w:color="auto"/>
              <w:right w:val="single" w:sz="4" w:space="0" w:color="auto"/>
            </w:tcBorders>
          </w:tcPr>
          <w:p w14:paraId="153DEA46" w14:textId="77777777" w:rsidR="001D69F4" w:rsidRDefault="001D69F4" w:rsidP="00AD1A1F">
            <w:pPr>
              <w:pStyle w:val="TAL"/>
              <w:rPr>
                <w:kern w:val="2"/>
                <w:szCs w:val="22"/>
                <w:lang w:val="en-US" w:eastAsia="zh-CN"/>
              </w:rPr>
            </w:pPr>
            <w:proofErr w:type="spellStart"/>
            <w:r>
              <w:rPr>
                <w:kern w:val="2"/>
                <w:szCs w:val="22"/>
                <w:lang w:val="en-US" w:eastAsia="zh-CN"/>
              </w:rPr>
              <w:t>deliveryStatus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03513216" w14:textId="04CAE870" w:rsidR="001D69F4" w:rsidRDefault="001D69F4" w:rsidP="00AD1A1F">
            <w:pPr>
              <w:pStyle w:val="TAL"/>
              <w:rPr>
                <w:kern w:val="2"/>
                <w:szCs w:val="22"/>
                <w:lang w:val="en-US" w:eastAsia="zh-CN"/>
              </w:rPr>
            </w:pPr>
            <w:proofErr w:type="spellStart"/>
            <w:ins w:id="17" w:author="Huawei" w:date="2022-02-10T14:27:00Z">
              <w:r>
                <w:rPr>
                  <w:kern w:val="2"/>
                  <w:szCs w:val="22"/>
                  <w:lang w:val="en-US" w:eastAsia="zh-CN"/>
                </w:rPr>
                <w:t>Report</w:t>
              </w:r>
            </w:ins>
            <w:r>
              <w:rPr>
                <w:rFonts w:hint="eastAsia"/>
                <w:kern w:val="2"/>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CFB2160" w14:textId="77777777" w:rsidR="001D69F4" w:rsidRDefault="001D69F4" w:rsidP="00AD1A1F">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93C403D" w14:textId="77777777" w:rsidR="001D69F4" w:rsidRDefault="001D69F4" w:rsidP="00AD1A1F">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791EE8" w14:textId="77777777" w:rsidR="001D69F4" w:rsidRDefault="001D69F4" w:rsidP="00AD1A1F">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A36D57" w14:textId="77777777" w:rsidR="001D69F4" w:rsidRDefault="001D69F4" w:rsidP="00AD1A1F">
            <w:pPr>
              <w:pStyle w:val="TAL"/>
              <w:rPr>
                <w:rFonts w:cs="Arial"/>
                <w:kern w:val="2"/>
                <w:szCs w:val="18"/>
              </w:rPr>
            </w:pPr>
          </w:p>
        </w:tc>
      </w:tr>
      <w:tr w:rsidR="001D69F4" w14:paraId="0384CA92" w14:textId="77777777" w:rsidTr="00AD1A1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5456D73" w14:textId="77777777" w:rsidR="001D69F4" w:rsidRDefault="001D69F4" w:rsidP="00AD1A1F">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14:paraId="185BE4D6" w14:textId="77777777" w:rsidR="001D69F4" w:rsidRDefault="001D69F4" w:rsidP="001D69F4">
      <w:pPr>
        <w:rPr>
          <w:lang w:val="en-US" w:eastAsia="zh-CN"/>
        </w:rPr>
      </w:pPr>
    </w:p>
    <w:p w14:paraId="28BC25D0" w14:textId="77777777" w:rsidR="001D69F4" w:rsidRPr="00EE681F" w:rsidRDefault="001D69F4" w:rsidP="007B3EDC"/>
    <w:p w14:paraId="2BCAE69E" w14:textId="280A46D5" w:rsidR="007B3EDC" w:rsidRDefault="007B3EDC" w:rsidP="007B3E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294970" w14:textId="7CA4E54A" w:rsidR="002C64AC" w:rsidRDefault="002C64AC" w:rsidP="002C64AC">
      <w:pPr>
        <w:pStyle w:val="5"/>
        <w:rPr>
          <w:lang w:eastAsia="zh-CN"/>
        </w:rPr>
      </w:pPr>
      <w:bookmarkStart w:id="18"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lang w:val="en-US" w:eastAsia="zh-CN"/>
        </w:rPr>
        <w:t>Enumeration:</w:t>
      </w:r>
      <w:ins w:id="19" w:author="Huawei" w:date="2022-02-10T14:08:00Z">
        <w:r>
          <w:rPr>
            <w:lang w:val="en-US" w:eastAsia="zh-CN"/>
          </w:rPr>
          <w:t xml:space="preserve"> </w:t>
        </w:r>
        <w:proofErr w:type="spellStart"/>
        <w:r>
          <w:rPr>
            <w:lang w:val="en-US" w:eastAsia="zh-CN"/>
          </w:rPr>
          <w:t>Delivery</w:t>
        </w:r>
      </w:ins>
      <w:r>
        <w:rPr>
          <w:lang w:val="en-US" w:eastAsia="zh-CN"/>
        </w:rPr>
        <w:t>Status</w:t>
      </w:r>
      <w:bookmarkEnd w:id="18"/>
      <w:proofErr w:type="spellEnd"/>
    </w:p>
    <w:p w14:paraId="76F2FFF6" w14:textId="1BB24A4F" w:rsidR="002C64AC" w:rsidRDefault="002C64AC" w:rsidP="002C64AC">
      <w:pPr>
        <w:pStyle w:val="TH"/>
      </w:pPr>
      <w:r>
        <w:t>Table 8.</w:t>
      </w:r>
      <w:r>
        <w:rPr>
          <w:rFonts w:hint="eastAsia"/>
          <w:lang w:val="en-US" w:eastAsia="zh-CN"/>
        </w:rPr>
        <w:t>2</w:t>
      </w:r>
      <w:r>
        <w:t xml:space="preserve">.5.3.3-1: Enumeration </w:t>
      </w:r>
      <w:proofErr w:type="spellStart"/>
      <w:ins w:id="20" w:author="Huawei" w:date="2022-02-10T14:09:00Z">
        <w:r>
          <w:rPr>
            <w:lang w:val="en-US" w:eastAsia="zh-CN"/>
          </w:rPr>
          <w:t>Delivery</w:t>
        </w:r>
      </w:ins>
      <w:r>
        <w:rPr>
          <w:lang w:val="en-US" w:eastAsia="zh-CN"/>
        </w:rPr>
        <w:t>Status</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2C64AC" w14:paraId="1EEF8604" w14:textId="77777777" w:rsidTr="00AD1A1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3527BFF" w14:textId="77777777" w:rsidR="002C64AC" w:rsidRDefault="002C64AC" w:rsidP="00AD1A1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E6BDABF" w14:textId="77777777" w:rsidR="002C64AC" w:rsidRDefault="002C64AC" w:rsidP="00AD1A1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3AB3CDEB" w14:textId="77777777" w:rsidR="002C64AC" w:rsidRDefault="002C64AC" w:rsidP="00AD1A1F">
            <w:pPr>
              <w:pStyle w:val="TAH"/>
              <w:rPr>
                <w:kern w:val="2"/>
                <w:szCs w:val="22"/>
              </w:rPr>
            </w:pPr>
            <w:r>
              <w:rPr>
                <w:kern w:val="2"/>
                <w:szCs w:val="22"/>
              </w:rPr>
              <w:t>Applicability</w:t>
            </w:r>
          </w:p>
        </w:tc>
      </w:tr>
      <w:tr w:rsidR="002C64AC" w14:paraId="4110C21F"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51287" w14:textId="1D19F85F" w:rsidR="002C64AC" w:rsidRDefault="009F5C45" w:rsidP="00AD1A1F">
            <w:pPr>
              <w:pStyle w:val="TAL"/>
              <w:rPr>
                <w:kern w:val="2"/>
                <w:szCs w:val="22"/>
              </w:rPr>
            </w:pPr>
            <w:ins w:id="21" w:author="Huawei" w:date="2022-02-10T14:45:00Z">
              <w:r>
                <w:rPr>
                  <w:kern w:val="2"/>
                  <w:szCs w:val="22"/>
                  <w:lang w:val="en-US"/>
                </w:rPr>
                <w:t>DELY_</w:t>
              </w:r>
            </w:ins>
            <w:r w:rsidR="002C64AC">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4C566" w14:textId="77777777" w:rsidR="002C64AC" w:rsidRDefault="002C64AC" w:rsidP="00AD1A1F">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14:paraId="4EA5934D" w14:textId="77777777" w:rsidR="002C64AC" w:rsidRDefault="002C64AC" w:rsidP="00AD1A1F">
            <w:pPr>
              <w:pStyle w:val="TAL"/>
              <w:rPr>
                <w:kern w:val="2"/>
                <w:szCs w:val="22"/>
              </w:rPr>
            </w:pPr>
          </w:p>
        </w:tc>
      </w:tr>
      <w:tr w:rsidR="002C64AC" w14:paraId="41C1FBB5"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F3EE3D" w14:textId="4A34EB2D" w:rsidR="002C64AC" w:rsidRDefault="009F5C45" w:rsidP="00AD1A1F">
            <w:pPr>
              <w:pStyle w:val="TAL"/>
              <w:rPr>
                <w:kern w:val="2"/>
                <w:szCs w:val="22"/>
              </w:rPr>
            </w:pPr>
            <w:ins w:id="22" w:author="Huawei" w:date="2022-02-10T14:45:00Z">
              <w:r>
                <w:rPr>
                  <w:kern w:val="2"/>
                  <w:szCs w:val="22"/>
                  <w:lang w:val="en-US"/>
                </w:rPr>
                <w:t>DELY_</w:t>
              </w:r>
            </w:ins>
            <w:r w:rsidR="002C64AC">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75EDF" w14:textId="77777777" w:rsidR="002C64AC" w:rsidRDefault="002C64AC" w:rsidP="00AD1A1F">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14:paraId="24CF5A25" w14:textId="77777777" w:rsidR="002C64AC" w:rsidRDefault="002C64AC" w:rsidP="00AD1A1F">
            <w:pPr>
              <w:pStyle w:val="TAL"/>
              <w:rPr>
                <w:kern w:val="2"/>
                <w:szCs w:val="22"/>
              </w:rPr>
            </w:pPr>
          </w:p>
        </w:tc>
      </w:tr>
    </w:tbl>
    <w:p w14:paraId="166C64CF" w14:textId="77777777" w:rsidR="00C93D83" w:rsidRDefault="00C93D83"/>
    <w:p w14:paraId="2CF1B0B1" w14:textId="77777777" w:rsidR="002C64AC" w:rsidRPr="00EE681F" w:rsidRDefault="002C64AC" w:rsidP="002C64AC"/>
    <w:p w14:paraId="4F143517" w14:textId="77777777" w:rsidR="002C64AC" w:rsidRDefault="002C64AC" w:rsidP="002C6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3DDB17" w14:textId="36F2C7BB" w:rsidR="002C64AC" w:rsidRDefault="002C64AC" w:rsidP="002C64AC">
      <w:pPr>
        <w:pStyle w:val="5"/>
        <w:rPr>
          <w:lang w:eastAsia="zh-CN"/>
        </w:rPr>
      </w:pPr>
      <w:bookmarkStart w:id="23" w:name="_Toc9387900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lang w:val="en-US" w:eastAsia="zh-CN"/>
        </w:rPr>
        <w:t>Enumeration:</w:t>
      </w:r>
      <w:ins w:id="24" w:author="Huawei" w:date="2022-02-10T14:29:00Z">
        <w:r w:rsidR="004A7A0E">
          <w:rPr>
            <w:lang w:val="en-US" w:eastAsia="zh-CN"/>
          </w:rPr>
          <w:t xml:space="preserve"> </w:t>
        </w:r>
      </w:ins>
      <w:proofErr w:type="spellStart"/>
      <w:ins w:id="25" w:author="Huawei" w:date="2022-02-10T14:09:00Z">
        <w:r>
          <w:rPr>
            <w:lang w:val="en-US" w:eastAsia="zh-CN"/>
          </w:rPr>
          <w:t>Report</w:t>
        </w:r>
      </w:ins>
      <w:r>
        <w:rPr>
          <w:lang w:val="en-US" w:eastAsia="zh-CN"/>
        </w:rPr>
        <w:t>DeliveryStatus</w:t>
      </w:r>
      <w:bookmarkEnd w:id="23"/>
      <w:proofErr w:type="spellEnd"/>
    </w:p>
    <w:p w14:paraId="1F0AE29D" w14:textId="77777777" w:rsidR="002C64AC" w:rsidRDefault="002C64AC" w:rsidP="002C64AC">
      <w:pPr>
        <w:pStyle w:val="TH"/>
      </w:pPr>
      <w:r>
        <w:t>Table 8.</w:t>
      </w:r>
      <w:r>
        <w:rPr>
          <w:rFonts w:hint="eastAsia"/>
          <w:lang w:val="en-US" w:eastAsia="zh-CN"/>
        </w:rPr>
        <w:t>2</w:t>
      </w:r>
      <w:r>
        <w:t>.5.3.</w:t>
      </w:r>
      <w:r>
        <w:rPr>
          <w:rFonts w:hint="eastAsia"/>
          <w:lang w:val="en-US" w:eastAsia="zh-CN"/>
        </w:rPr>
        <w:t>4</w:t>
      </w:r>
      <w:r>
        <w:t xml:space="preserve">-1: Enumeration </w:t>
      </w:r>
      <w:proofErr w:type="spellStart"/>
      <w:ins w:id="26" w:author="Huawei" w:date="2022-02-10T14:09:00Z">
        <w:r>
          <w:rPr>
            <w:lang w:val="en-US" w:eastAsia="zh-CN"/>
          </w:rPr>
          <w:t>Report</w:t>
        </w:r>
      </w:ins>
      <w:r>
        <w:rPr>
          <w:lang w:val="en-US" w:eastAsia="zh-CN"/>
        </w:rPr>
        <w:t>DeliveryStatus</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2C64AC" w14:paraId="15D5AA0D" w14:textId="77777777" w:rsidTr="00AD1A1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FA47207" w14:textId="77777777" w:rsidR="002C64AC" w:rsidRDefault="002C64AC" w:rsidP="00AD1A1F">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2B7844E" w14:textId="77777777" w:rsidR="002C64AC" w:rsidRDefault="002C64AC" w:rsidP="00AD1A1F">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355B97A7" w14:textId="77777777" w:rsidR="002C64AC" w:rsidRDefault="002C64AC" w:rsidP="00AD1A1F">
            <w:pPr>
              <w:pStyle w:val="TAH"/>
              <w:rPr>
                <w:kern w:val="2"/>
                <w:szCs w:val="22"/>
              </w:rPr>
            </w:pPr>
            <w:r>
              <w:rPr>
                <w:kern w:val="2"/>
                <w:szCs w:val="22"/>
              </w:rPr>
              <w:t>Applicability</w:t>
            </w:r>
          </w:p>
        </w:tc>
      </w:tr>
      <w:tr w:rsidR="002C64AC" w14:paraId="4B1FACDB"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97A08" w14:textId="7942256B" w:rsidR="002C64AC" w:rsidRDefault="002C64AC" w:rsidP="00AD1A1F">
            <w:pPr>
              <w:pStyle w:val="TAL"/>
              <w:rPr>
                <w:kern w:val="2"/>
                <w:szCs w:val="22"/>
              </w:rPr>
            </w:pPr>
            <w:ins w:id="27" w:author="Huawei" w:date="2022-02-10T14:18:00Z">
              <w:r>
                <w:rPr>
                  <w:kern w:val="2"/>
                  <w:szCs w:val="22"/>
                  <w:lang w:val="en-US"/>
                </w:rPr>
                <w:t>REPT_</w:t>
              </w:r>
            </w:ins>
            <w:ins w:id="28" w:author="Huawei" w:date="2022-02-10T14:45:00Z">
              <w:r w:rsidR="009F5C45">
                <w:rPr>
                  <w:kern w:val="2"/>
                  <w:szCs w:val="22"/>
                  <w:lang w:val="en-US"/>
                </w:rPr>
                <w:t>DELY_</w:t>
              </w:r>
            </w:ins>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B5F6B" w14:textId="77777777" w:rsidR="002C64AC" w:rsidRDefault="002C64AC" w:rsidP="00AD1A1F">
            <w:pPr>
              <w:pStyle w:val="TAL"/>
              <w:rPr>
                <w:kern w:val="2"/>
                <w:szCs w:val="22"/>
              </w:rPr>
            </w:pPr>
            <w:r>
              <w:rPr>
                <w:kern w:val="2"/>
                <w:szCs w:val="22"/>
                <w:lang w:val="en-US"/>
              </w:rPr>
              <w:t xml:space="preserve">Indicates that the </w:t>
            </w:r>
            <w:del w:id="29" w:author="Huawei" w:date="2022-02-10T14:18:00Z">
              <w:r w:rsidDel="00583C8D">
                <w:rPr>
                  <w:kern w:val="2"/>
                  <w:szCs w:val="22"/>
                  <w:lang w:val="en-US"/>
                </w:rPr>
                <w:delText xml:space="preserve">message </w:delText>
              </w:r>
            </w:del>
            <w:ins w:id="30" w:author="Huawei" w:date="2022-02-10T14:18:00Z">
              <w:r>
                <w:rPr>
                  <w:kern w:val="2"/>
                  <w:szCs w:val="22"/>
                  <w:lang w:val="en-US"/>
                </w:rPr>
                <w:t xml:space="preserve">report </w:t>
              </w:r>
            </w:ins>
            <w:r>
              <w:rPr>
                <w:kern w:val="2"/>
                <w:szCs w:val="22"/>
                <w:lang w:val="en-US"/>
              </w:rPr>
              <w:t>delivery is successful.</w:t>
            </w:r>
          </w:p>
        </w:tc>
        <w:tc>
          <w:tcPr>
            <w:tcW w:w="1278" w:type="pct"/>
            <w:tcBorders>
              <w:top w:val="single" w:sz="8" w:space="0" w:color="auto"/>
              <w:left w:val="nil"/>
              <w:bottom w:val="single" w:sz="8" w:space="0" w:color="auto"/>
              <w:right w:val="single" w:sz="8" w:space="0" w:color="auto"/>
            </w:tcBorders>
          </w:tcPr>
          <w:p w14:paraId="618875E5" w14:textId="77777777" w:rsidR="002C64AC" w:rsidRDefault="002C64AC" w:rsidP="00AD1A1F">
            <w:pPr>
              <w:pStyle w:val="TAL"/>
              <w:rPr>
                <w:kern w:val="2"/>
                <w:szCs w:val="22"/>
              </w:rPr>
            </w:pPr>
          </w:p>
        </w:tc>
      </w:tr>
      <w:tr w:rsidR="002C64AC" w14:paraId="41503A5D" w14:textId="77777777" w:rsidTr="00AD1A1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71F28" w14:textId="3D478FF7" w:rsidR="002C64AC" w:rsidRDefault="002C64AC" w:rsidP="00AD1A1F">
            <w:pPr>
              <w:pStyle w:val="TAL"/>
              <w:rPr>
                <w:kern w:val="2"/>
                <w:szCs w:val="22"/>
              </w:rPr>
            </w:pPr>
            <w:ins w:id="31" w:author="Huawei" w:date="2022-02-10T14:18:00Z">
              <w:r>
                <w:rPr>
                  <w:kern w:val="2"/>
                  <w:szCs w:val="22"/>
                  <w:lang w:val="en-US"/>
                </w:rPr>
                <w:t>REPT_</w:t>
              </w:r>
            </w:ins>
            <w:ins w:id="32" w:author="Huawei" w:date="2022-02-10T14:45:00Z">
              <w:r w:rsidR="009F5C45">
                <w:rPr>
                  <w:kern w:val="2"/>
                  <w:szCs w:val="22"/>
                  <w:lang w:val="en-US"/>
                </w:rPr>
                <w:t>DELY_</w:t>
              </w:r>
            </w:ins>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B313F3" w14:textId="77777777" w:rsidR="002C64AC" w:rsidRDefault="002C64AC" w:rsidP="00AD1A1F">
            <w:pPr>
              <w:pStyle w:val="TAL"/>
              <w:rPr>
                <w:kern w:val="2"/>
                <w:szCs w:val="22"/>
              </w:rPr>
            </w:pPr>
            <w:r>
              <w:rPr>
                <w:kern w:val="2"/>
                <w:szCs w:val="22"/>
                <w:lang w:val="en-US"/>
              </w:rPr>
              <w:t xml:space="preserve">Indicates that the </w:t>
            </w:r>
            <w:del w:id="33" w:author="Huawei" w:date="2022-02-10T14:19:00Z">
              <w:r w:rsidDel="00583C8D">
                <w:rPr>
                  <w:kern w:val="2"/>
                  <w:szCs w:val="22"/>
                  <w:lang w:val="en-US"/>
                </w:rPr>
                <w:delText xml:space="preserve">message </w:delText>
              </w:r>
            </w:del>
            <w:ins w:id="34" w:author="Huawei" w:date="2022-02-10T14:19:00Z">
              <w:r>
                <w:rPr>
                  <w:kern w:val="2"/>
                  <w:szCs w:val="22"/>
                  <w:lang w:val="en-US"/>
                </w:rPr>
                <w:t xml:space="preserve">report </w:t>
              </w:r>
            </w:ins>
            <w:r>
              <w:rPr>
                <w:kern w:val="2"/>
                <w:szCs w:val="22"/>
                <w:lang w:val="en-US"/>
              </w:rPr>
              <w:t>delivery is failed.</w:t>
            </w:r>
          </w:p>
        </w:tc>
        <w:tc>
          <w:tcPr>
            <w:tcW w:w="1278" w:type="pct"/>
            <w:tcBorders>
              <w:top w:val="single" w:sz="8" w:space="0" w:color="auto"/>
              <w:left w:val="nil"/>
              <w:bottom w:val="single" w:sz="8" w:space="0" w:color="auto"/>
              <w:right w:val="single" w:sz="8" w:space="0" w:color="auto"/>
            </w:tcBorders>
          </w:tcPr>
          <w:p w14:paraId="5B1149FC" w14:textId="77777777" w:rsidR="002C64AC" w:rsidRDefault="002C64AC" w:rsidP="00AD1A1F">
            <w:pPr>
              <w:pStyle w:val="TAL"/>
              <w:rPr>
                <w:kern w:val="2"/>
                <w:szCs w:val="22"/>
              </w:rPr>
            </w:pPr>
          </w:p>
        </w:tc>
      </w:tr>
    </w:tbl>
    <w:p w14:paraId="13CCA564" w14:textId="77777777" w:rsidR="002C64AC" w:rsidRPr="002C64AC" w:rsidRDefault="002C64A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10C3D" w14:textId="77777777" w:rsidR="0097021E" w:rsidRDefault="0097021E">
      <w:r>
        <w:separator/>
      </w:r>
    </w:p>
  </w:endnote>
  <w:endnote w:type="continuationSeparator" w:id="0">
    <w:p w14:paraId="28674F1D" w14:textId="77777777" w:rsidR="0097021E" w:rsidRDefault="0097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47407" w14:textId="77777777" w:rsidR="0097021E" w:rsidRDefault="0097021E">
      <w:r>
        <w:separator/>
      </w:r>
    </w:p>
  </w:footnote>
  <w:footnote w:type="continuationSeparator" w:id="0">
    <w:p w14:paraId="48818710" w14:textId="77777777" w:rsidR="0097021E" w:rsidRDefault="009702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510A4"/>
    <w:rsid w:val="000D1557"/>
    <w:rsid w:val="000E6EF9"/>
    <w:rsid w:val="00107989"/>
    <w:rsid w:val="00107AD9"/>
    <w:rsid w:val="001111E5"/>
    <w:rsid w:val="001604A8"/>
    <w:rsid w:val="001B093A"/>
    <w:rsid w:val="001B2EF5"/>
    <w:rsid w:val="001B6244"/>
    <w:rsid w:val="001D69F4"/>
    <w:rsid w:val="001F11C8"/>
    <w:rsid w:val="00247A26"/>
    <w:rsid w:val="002C64AC"/>
    <w:rsid w:val="002F0B6D"/>
    <w:rsid w:val="00355245"/>
    <w:rsid w:val="00356CDF"/>
    <w:rsid w:val="00377E43"/>
    <w:rsid w:val="00391CD7"/>
    <w:rsid w:val="003D25A8"/>
    <w:rsid w:val="003E758E"/>
    <w:rsid w:val="0044235F"/>
    <w:rsid w:val="004603DB"/>
    <w:rsid w:val="004A7A0E"/>
    <w:rsid w:val="00533BAC"/>
    <w:rsid w:val="005C30BA"/>
    <w:rsid w:val="005E0315"/>
    <w:rsid w:val="00606B94"/>
    <w:rsid w:val="006107FD"/>
    <w:rsid w:val="00624A45"/>
    <w:rsid w:val="006257C8"/>
    <w:rsid w:val="006D1B28"/>
    <w:rsid w:val="006D2340"/>
    <w:rsid w:val="00703581"/>
    <w:rsid w:val="007701AF"/>
    <w:rsid w:val="007A2D2C"/>
    <w:rsid w:val="007B3EDC"/>
    <w:rsid w:val="007B66E3"/>
    <w:rsid w:val="007D1974"/>
    <w:rsid w:val="007E4485"/>
    <w:rsid w:val="0083228C"/>
    <w:rsid w:val="00854EA2"/>
    <w:rsid w:val="00924C86"/>
    <w:rsid w:val="0097021E"/>
    <w:rsid w:val="009958DA"/>
    <w:rsid w:val="009C284A"/>
    <w:rsid w:val="009C6980"/>
    <w:rsid w:val="009F5AB3"/>
    <w:rsid w:val="009F5C45"/>
    <w:rsid w:val="009F66FF"/>
    <w:rsid w:val="00A2282A"/>
    <w:rsid w:val="00A34787"/>
    <w:rsid w:val="00A96DB7"/>
    <w:rsid w:val="00AA3DBE"/>
    <w:rsid w:val="00B41104"/>
    <w:rsid w:val="00B56E56"/>
    <w:rsid w:val="00B63E1F"/>
    <w:rsid w:val="00B72C35"/>
    <w:rsid w:val="00BA2460"/>
    <w:rsid w:val="00BC22A6"/>
    <w:rsid w:val="00BF3721"/>
    <w:rsid w:val="00C03E86"/>
    <w:rsid w:val="00C04F68"/>
    <w:rsid w:val="00C4283D"/>
    <w:rsid w:val="00C700DE"/>
    <w:rsid w:val="00C93D83"/>
    <w:rsid w:val="00CA6D2B"/>
    <w:rsid w:val="00CB056F"/>
    <w:rsid w:val="00CC4471"/>
    <w:rsid w:val="00CD73D4"/>
    <w:rsid w:val="00CE3630"/>
    <w:rsid w:val="00D20A64"/>
    <w:rsid w:val="00D21213"/>
    <w:rsid w:val="00D34C1B"/>
    <w:rsid w:val="00D6151A"/>
    <w:rsid w:val="00D82C9D"/>
    <w:rsid w:val="00D833B3"/>
    <w:rsid w:val="00DC5AAB"/>
    <w:rsid w:val="00DD4021"/>
    <w:rsid w:val="00E37E00"/>
    <w:rsid w:val="00E90A99"/>
    <w:rsid w:val="00EE681F"/>
    <w:rsid w:val="00F129B3"/>
    <w:rsid w:val="00F46388"/>
    <w:rsid w:val="00F57C87"/>
    <w:rsid w:val="00F90772"/>
    <w:rsid w:val="00FE15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qFormat/>
    <w:rsid w:val="001D69F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2</Pages>
  <Words>488</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HUAWEI-202202-01</cp:lastModifiedBy>
  <cp:revision>89</cp:revision>
  <cp:lastPrinted>1899-12-31T23:00:00Z</cp:lastPrinted>
  <dcterms:created xsi:type="dcterms:W3CDTF">2021-08-04T10:39:00Z</dcterms:created>
  <dcterms:modified xsi:type="dcterms:W3CDTF">2022-02-10T12:01:00Z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(3)s5nXfPPZYbQfT99ciKSL740d/DIhm8jHw9k0lxTPl30o5WsJQ0SReuV0vlRFkIbIjPYjYefk
8K/MIIMxDC/22eBGiKX1YbkAKaehS86PXO4V1Zg2e+5kB6geXgqFSr8P0HBE5/egPKVgNLa+
y3nCcYrAZJGfzEBNCIBFCxICac+8yf10NpJscJPGRw2Lnp5CWcNEmCoXg4+g1W7g4oDRkWha
eWTBCrnaazJQpucmQ2</vt:lpwstr>
  </property>
  <property fmtid="{D5CDD505-2E9C-101B-9397-08002B2CF9AE}" pid="4" name="_2015_ms_pID_7253431">
    <vt:lpwstr>AZssR/lOB3cCH2ToH1UoJwZZsQ6XcIZGkQuAy2klJbwMUPfqfHvQpZ
h+HDJ5T8QAfl6jehqqXhXk9kH8I0PstkAo0hz0HxXApJOe4gXsSmEpNCLnKoXSwwIiZrsbZa
KWqy0grIG+vsxVn3vXo78oH/rT+wigFGy+WXbZid1ADM5/lw3/VNqozvsPQLuqtTtV/S2gzW
Z/of3eTI/G/mW4/5XNPX6rHX/bTxHssHMSnA</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1644198477</vt:lpwstr>
  </property>
</Properties>
</file>